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9B32B3"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0D3E5A">
        <w:rPr>
          <w:rFonts w:hint="eastAsia"/>
          <w:b/>
          <w:noProof/>
          <w:sz w:val="24"/>
          <w:lang w:eastAsia="ko-KR"/>
        </w:rPr>
        <w:t>4</w:t>
      </w:r>
      <w:r w:rsidR="00034451">
        <w:rPr>
          <w:b/>
          <w:noProof/>
          <w:sz w:val="24"/>
          <w:lang w:eastAsia="ko-KR"/>
        </w:rPr>
        <w:t>AH</w:t>
      </w:r>
      <w:r w:rsidR="00D44659">
        <w:rPr>
          <w:rFonts w:hint="eastAsia"/>
          <w:b/>
          <w:noProof/>
          <w:sz w:val="24"/>
          <w:lang w:eastAsia="ko-KR"/>
        </w:rPr>
        <w:t>-</w:t>
      </w:r>
      <w:r w:rsidR="000D3E5A">
        <w:rPr>
          <w:rFonts w:hint="eastAsia"/>
          <w:b/>
          <w:noProof/>
          <w:sz w:val="24"/>
          <w:lang w:eastAsia="ko-KR"/>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7C5AE9" w:rsidRPr="007C5AE9">
        <w:rPr>
          <w:b/>
          <w:i/>
          <w:noProof/>
          <w:sz w:val="28"/>
        </w:rPr>
        <w:t>S2-2300806</w:t>
      </w:r>
      <w:ins w:id="0" w:author="Huawei-Zr01" w:date="2023-01-17T18:03:00Z">
        <w:r w:rsidR="00D9456A">
          <w:rPr>
            <w:b/>
            <w:i/>
            <w:noProof/>
            <w:sz w:val="28"/>
          </w:rPr>
          <w:t>r0</w:t>
        </w:r>
        <w:del w:id="1" w:author="China Telecom 0118" w:date="2023-01-18T11:46:00Z">
          <w:r w:rsidR="00D9456A" w:rsidDel="005979BF">
            <w:rPr>
              <w:b/>
              <w:i/>
              <w:noProof/>
              <w:sz w:val="28"/>
            </w:rPr>
            <w:delText>1</w:delText>
          </w:r>
        </w:del>
      </w:ins>
      <w:ins w:id="2" w:author="China Telecom 0118" w:date="2023-01-18T11:46:00Z">
        <w:r w:rsidR="005979BF">
          <w:rPr>
            <w:b/>
            <w:i/>
            <w:noProof/>
            <w:sz w:val="28"/>
          </w:rPr>
          <w:t>3</w:t>
        </w:r>
      </w:ins>
    </w:p>
    <w:p w14:paraId="7CB45193" w14:textId="6D2C3A4C" w:rsidR="001E41F3" w:rsidRDefault="00A77581" w:rsidP="005E2C44">
      <w:pPr>
        <w:pStyle w:val="CRCoverPage"/>
        <w:outlineLvl w:val="0"/>
        <w:rPr>
          <w:b/>
          <w:noProof/>
          <w:sz w:val="24"/>
          <w:lang w:eastAsia="ko-KR"/>
        </w:rPr>
      </w:pPr>
      <w:fldSimple w:instr=" DOCPROPERTY  Location  \* MERGEFORMAT ">
        <w:r w:rsidR="0082516C">
          <w:rPr>
            <w:b/>
            <w:noProof/>
            <w:sz w:val="24"/>
          </w:rPr>
          <w:t>Electronic Meeting</w:t>
        </w:r>
        <w:r w:rsidR="0036641F">
          <w:rPr>
            <w:b/>
            <w:noProof/>
            <w:sz w:val="24"/>
          </w:rPr>
          <w:t xml:space="preserve">, </w:t>
        </w:r>
        <w:r w:rsidR="00D44659">
          <w:rPr>
            <w:rFonts w:hint="eastAsia"/>
            <w:b/>
            <w:noProof/>
            <w:sz w:val="24"/>
            <w:lang w:eastAsia="ko-KR"/>
          </w:rPr>
          <w:t>January</w:t>
        </w:r>
        <w:r w:rsidR="001C3513">
          <w:rPr>
            <w:b/>
            <w:noProof/>
            <w:sz w:val="24"/>
          </w:rPr>
          <w:t xml:space="preserve"> </w:t>
        </w:r>
        <w:r w:rsidR="004170AA">
          <w:rPr>
            <w:b/>
            <w:noProof/>
            <w:sz w:val="24"/>
          </w:rPr>
          <w:t>1</w:t>
        </w:r>
        <w:r w:rsidR="00D44659">
          <w:rPr>
            <w:rFonts w:hint="eastAsia"/>
            <w:b/>
            <w:noProof/>
            <w:sz w:val="24"/>
            <w:lang w:eastAsia="ko-KR"/>
          </w:rPr>
          <w:t>6</w:t>
        </w:r>
        <w:r w:rsidR="008E5C06">
          <w:rPr>
            <w:rFonts w:cs="Arial"/>
            <w:b/>
            <w:noProof/>
            <w:sz w:val="24"/>
          </w:rPr>
          <w:t>–</w:t>
        </w:r>
        <w:r w:rsidR="00D44659">
          <w:rPr>
            <w:rFonts w:cs="Arial" w:hint="eastAsia"/>
            <w:b/>
            <w:noProof/>
            <w:sz w:val="24"/>
            <w:lang w:eastAsia="ko-KR"/>
          </w:rPr>
          <w:t>20</w:t>
        </w:r>
        <w:r w:rsidR="00DB5919">
          <w:rPr>
            <w:b/>
            <w:noProof/>
            <w:sz w:val="24"/>
          </w:rPr>
          <w:t>,</w:t>
        </w:r>
        <w:r w:rsidR="008E5C06">
          <w:rPr>
            <w:b/>
            <w:noProof/>
            <w:sz w:val="24"/>
          </w:rPr>
          <w:t xml:space="preserve"> </w:t>
        </w:r>
        <w:r w:rsidR="00472C11">
          <w:rPr>
            <w:b/>
            <w:noProof/>
            <w:sz w:val="24"/>
          </w:rPr>
          <w:t>20</w:t>
        </w:r>
        <w:r w:rsidR="00536D4E">
          <w:rPr>
            <w:b/>
            <w:noProof/>
            <w:sz w:val="24"/>
          </w:rPr>
          <w:t>2</w:t>
        </w:r>
        <w:r w:rsidR="00D44659">
          <w:rPr>
            <w:rFonts w:hint="eastAsia"/>
            <w:b/>
            <w:noProof/>
            <w:sz w:val="24"/>
            <w:lang w:eastAsia="ko-KR"/>
          </w:rPr>
          <w:t>3</w:t>
        </w:r>
      </w:fldSimple>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A77581"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D9263" w:rsidR="001E41F3" w:rsidRPr="00410371" w:rsidRDefault="00A77581" w:rsidP="007C5AE9">
            <w:pPr>
              <w:pStyle w:val="CRCoverPage"/>
              <w:spacing w:after="0"/>
              <w:jc w:val="center"/>
              <w:rPr>
                <w:noProof/>
              </w:rPr>
            </w:pPr>
            <w:fldSimple w:instr=" DOCPROPERTY  Cr#  \* MERGEFORMAT ">
              <w:r w:rsidR="007C5AE9" w:rsidRPr="007C5AE9">
                <w:rPr>
                  <w:b/>
                  <w:noProof/>
                  <w:sz w:val="28"/>
                </w:rPr>
                <w:t>3984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65D38" w:rsidR="001E41F3" w:rsidRPr="00410371" w:rsidRDefault="001A4602" w:rsidP="00EC0429">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B0630" w:rsidR="001E41F3" w:rsidRPr="00410371" w:rsidRDefault="00A77581" w:rsidP="00F86997">
            <w:pPr>
              <w:pStyle w:val="CRCoverPage"/>
              <w:spacing w:after="0"/>
              <w:jc w:val="center"/>
              <w:rPr>
                <w:noProof/>
                <w:sz w:val="28"/>
              </w:rPr>
            </w:pPr>
            <w:fldSimple w:instr=" DOCPROPERTY  Version  \* MERGEFORMAT ">
              <w:r w:rsidR="00FE696B">
                <w:rPr>
                  <w:b/>
                  <w:noProof/>
                  <w:sz w:val="28"/>
                </w:rPr>
                <w:t>1</w:t>
              </w:r>
              <w:r w:rsidR="00DD6159">
                <w:rPr>
                  <w:b/>
                  <w:noProof/>
                  <w:sz w:val="28"/>
                </w:rPr>
                <w:t>8</w:t>
              </w:r>
              <w:r w:rsidR="00FE696B">
                <w:rPr>
                  <w:b/>
                  <w:noProof/>
                  <w:sz w:val="28"/>
                </w:rPr>
                <w:t>.</w:t>
              </w:r>
              <w:r w:rsidR="00DD6159">
                <w:rPr>
                  <w:b/>
                  <w:noProof/>
                  <w:sz w:val="28"/>
                </w:rPr>
                <w:t>0</w:t>
              </w:r>
              <w:r w:rsidR="00FE69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AE244" w:rsidR="001E41F3" w:rsidRDefault="009E3FB7" w:rsidP="002E0AB6">
            <w:pPr>
              <w:pStyle w:val="CRCoverPage"/>
              <w:spacing w:after="0"/>
              <w:ind w:left="100"/>
              <w:rPr>
                <w:noProof/>
              </w:rPr>
            </w:pPr>
            <w:r>
              <w:rPr>
                <w:noProof/>
                <w:lang w:eastAsia="ko-KR"/>
              </w:rPr>
              <w:t>UE-to-UE QoS</w:t>
            </w:r>
            <w:r w:rsidR="005D7A3E">
              <w:rPr>
                <w:noProof/>
                <w:lang w:eastAsia="ko-KR"/>
              </w:rPr>
              <w:t xml:space="preserve"> for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EB517" w:rsidR="001E41F3" w:rsidRPr="00C96DDE" w:rsidRDefault="0035374C" w:rsidP="002E0AB6">
            <w:pPr>
              <w:pStyle w:val="CRCoverPage"/>
              <w:spacing w:after="0"/>
              <w:ind w:left="100"/>
              <w:rPr>
                <w:noProof/>
              </w:rPr>
            </w:pPr>
            <w:r>
              <w:t>Samsung</w:t>
            </w:r>
            <w:ins w:id="4" w:author="Huawei-Zr01" w:date="2023-01-17T18:03:00Z">
              <w:r w:rsidR="00032950">
                <w:t>, Hu</w:t>
              </w:r>
            </w:ins>
            <w:ins w:id="5" w:author="Huawei-Zr01" w:date="2023-01-17T18:04:00Z">
              <w:r w:rsidR="00032950">
                <w:t>awei</w:t>
              </w:r>
            </w:ins>
            <w:ins w:id="6" w:author="China Telecom 0118" w:date="2023-01-18T11:46:00Z">
              <w:r w:rsidR="00B54C82">
                <w:t>, China Telecom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77581"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FB8DA" w:rsidR="001E41F3" w:rsidRDefault="00AD2B40">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66497" w:rsidR="001E41F3" w:rsidRDefault="00DC2240" w:rsidP="002500A5">
            <w:pPr>
              <w:pStyle w:val="CRCoverPage"/>
              <w:spacing w:after="0"/>
              <w:ind w:left="100"/>
              <w:rPr>
                <w:noProof/>
              </w:rPr>
            </w:pPr>
            <w:r>
              <w:t>202</w:t>
            </w:r>
            <w:r w:rsidR="002500A5">
              <w:t>3</w:t>
            </w:r>
            <w:r>
              <w:t>-</w:t>
            </w:r>
            <w:r w:rsidR="002500A5">
              <w:t>01</w:t>
            </w:r>
            <w:r>
              <w:t>-</w:t>
            </w:r>
            <w:r w:rsidR="00A4148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DA628" w:rsidR="001E41F3" w:rsidRDefault="009D59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22F4A" w:rsidR="001E41F3" w:rsidRDefault="00A77581" w:rsidP="00AD2B40">
            <w:pPr>
              <w:pStyle w:val="CRCoverPage"/>
              <w:spacing w:after="0"/>
              <w:ind w:left="100"/>
              <w:rPr>
                <w:noProof/>
              </w:rPr>
            </w:pPr>
            <w:fldSimple w:instr=" DOCPROPERTY  Release  \* MERGEFORMAT ">
              <w:r w:rsidR="00D24991">
                <w:rPr>
                  <w:noProof/>
                </w:rPr>
                <w:t>Rel</w:t>
              </w:r>
              <w:r w:rsidR="0036641F">
                <w:rPr>
                  <w:noProof/>
                </w:rPr>
                <w:t>-1</w:t>
              </w:r>
            </w:fldSimple>
            <w:r w:rsidR="00AD2B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6D8A7" w:rsidR="00AD2B40" w:rsidRPr="0012195A" w:rsidRDefault="0012195A" w:rsidP="009E3FB7">
            <w:pPr>
              <w:pStyle w:val="CRCoverPage"/>
              <w:spacing w:after="0"/>
              <w:rPr>
                <w:noProof/>
              </w:rPr>
            </w:pPr>
            <w:r w:rsidRPr="0012195A">
              <w:rPr>
                <w:noProof/>
              </w:rPr>
              <w:t xml:space="preserve">TR23.700-74 </w:t>
            </w:r>
            <w:r w:rsidR="002E0AB6">
              <w:rPr>
                <w:noProof/>
              </w:rPr>
              <w:t xml:space="preserve">concludion includes </w:t>
            </w:r>
            <w:r w:rsidR="009E3FB7">
              <w:rPr>
                <w:noProof/>
              </w:rPr>
              <w:t>UE-to-UE QoS</w:t>
            </w:r>
            <w:r w:rsidR="002E0AB6">
              <w:rPr>
                <w:noProof/>
              </w:rPr>
              <w:t xml:space="preserve"> for a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31C656EC" w14:textId="7FBF4B01" w:rsidR="00AD2B40" w:rsidRPr="00B93F49" w:rsidRDefault="002E0AB6" w:rsidP="009E3FB7">
            <w:pPr>
              <w:pStyle w:val="CRCoverPage"/>
              <w:spacing w:after="0"/>
              <w:rPr>
                <w:noProof/>
              </w:rPr>
            </w:pPr>
            <w:r>
              <w:rPr>
                <w:noProof/>
                <w:lang w:eastAsia="ko-KR"/>
              </w:rPr>
              <w:t xml:space="preserve">Add AF provisioning for </w:t>
            </w:r>
            <w:r w:rsidR="009E3FB7">
              <w:rPr>
                <w:noProof/>
                <w:lang w:eastAsia="ko-KR"/>
              </w:rPr>
              <w:t xml:space="preserve">UE-to-UE QoS </w:t>
            </w:r>
            <w:r>
              <w:rPr>
                <w:noProof/>
                <w:lang w:eastAsia="ko-KR"/>
              </w:rPr>
              <w:t>for a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9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14755" w:rsidR="00EC0429" w:rsidRDefault="009E3FB7" w:rsidP="0012195A">
            <w:pPr>
              <w:pStyle w:val="CRCoverPage"/>
              <w:spacing w:after="0"/>
              <w:rPr>
                <w:noProof/>
              </w:rPr>
            </w:pPr>
            <w:r>
              <w:rPr>
                <w:noProof/>
              </w:rPr>
              <w:t>UE-to-UE QoS for a group</w:t>
            </w:r>
            <w:r>
              <w:rPr>
                <w:noProof/>
                <w:lang w:eastAsia="ko-KR"/>
              </w:rPr>
              <w:t xml:space="preserve"> </w:t>
            </w:r>
            <w:r w:rsidR="002E0AB6">
              <w:rPr>
                <w:noProof/>
                <w:lang w:eastAsia="ko-KR"/>
              </w:rPr>
              <w:t>for a group is not supported</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0956B" w:rsidR="001E41F3" w:rsidRDefault="007C1664" w:rsidP="009A2063">
            <w:pPr>
              <w:pStyle w:val="CRCoverPage"/>
              <w:spacing w:after="0"/>
              <w:rPr>
                <w:noProof/>
                <w:lang w:eastAsia="ko-KR"/>
              </w:rPr>
            </w:pPr>
            <w:r>
              <w:rPr>
                <w:noProof/>
                <w:lang w:eastAsia="ko-KR"/>
              </w:rP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0E4BA470"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del w:id="8" w:author="Huawei-Zr01" w:date="2023-01-17T18:05:00Z">
        <w:r w:rsidR="003A121B" w:rsidDel="00032950">
          <w:rPr>
            <w:rFonts w:cs="Arial"/>
            <w:color w:val="FF0000"/>
            <w:sz w:val="36"/>
            <w:szCs w:val="48"/>
          </w:rPr>
          <w:delText xml:space="preserve"> (All New)</w:delText>
        </w:r>
        <w:r w:rsidR="006C7DF1" w:rsidRPr="00FD6540" w:rsidDel="00032950">
          <w:rPr>
            <w:rFonts w:cs="Arial"/>
            <w:color w:val="FF0000"/>
            <w:sz w:val="36"/>
            <w:szCs w:val="48"/>
          </w:rPr>
          <w:delText xml:space="preserve"> </w:delText>
        </w:r>
      </w:del>
      <w:r>
        <w:rPr>
          <w:rFonts w:cs="Arial"/>
          <w:color w:val="FF0000"/>
          <w:sz w:val="36"/>
          <w:szCs w:val="48"/>
        </w:rPr>
        <w:t>&lt;&lt;&lt;&lt;</w:t>
      </w:r>
    </w:p>
    <w:p w14:paraId="6C9DE287" w14:textId="39294161" w:rsidR="004170AA" w:rsidRDefault="004170AA" w:rsidP="004170AA">
      <w:bookmarkStart w:id="9" w:name="_Toc98866334"/>
    </w:p>
    <w:p w14:paraId="5763EFF9" w14:textId="77777777" w:rsidR="007C1664" w:rsidRPr="001B7C50" w:rsidRDefault="007C1664" w:rsidP="007C1664">
      <w:pPr>
        <w:pStyle w:val="3"/>
      </w:pPr>
      <w:r w:rsidRPr="001B7C50">
        <w:t>5.29.2</w:t>
      </w:r>
      <w:r w:rsidRPr="001B7C50">
        <w:tab/>
        <w:t>5G VN group management</w:t>
      </w:r>
    </w:p>
    <w:p w14:paraId="2FFA1AF8" w14:textId="77777777" w:rsidR="007C1664" w:rsidRPr="001B7C50" w:rsidRDefault="007C1664" w:rsidP="007C166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8E96B12" w14:textId="77777777" w:rsidR="007C1664" w:rsidRPr="001B7C50" w:rsidRDefault="007C1664" w:rsidP="007C1664">
      <w:r w:rsidRPr="001B7C50">
        <w:lastRenderedPageBreak/>
        <w:t>A 5G VN group is characterized by the following:</w:t>
      </w:r>
    </w:p>
    <w:p w14:paraId="1DBD5640" w14:textId="77777777" w:rsidR="007C1664" w:rsidRPr="001B7C50" w:rsidRDefault="007C1664" w:rsidP="007C1664">
      <w:pPr>
        <w:pStyle w:val="B1"/>
      </w:pPr>
      <w:r w:rsidRPr="001B7C50">
        <w:t>-</w:t>
      </w:r>
      <w:r w:rsidRPr="001B7C50">
        <w:tab/>
        <w:t>5G VN group identities: External Group ID and Internal Group ID are used to identify the 5G VN group.</w:t>
      </w:r>
    </w:p>
    <w:p w14:paraId="03A29E62" w14:textId="77777777" w:rsidR="007C1664" w:rsidRPr="001B7C50" w:rsidRDefault="007C1664" w:rsidP="007C166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10A2D3DF" w14:textId="38AFD841" w:rsidR="007C1664" w:rsidRPr="001B7C50" w:rsidRDefault="007C1664" w:rsidP="007C166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r w:rsidR="009E3FB7">
        <w:t>)</w:t>
      </w:r>
      <w:r w:rsidRPr="001B7C50">
        <w:t>.</w:t>
      </w:r>
    </w:p>
    <w:p w14:paraId="51A6C350" w14:textId="285C28BC" w:rsidR="007C1664" w:rsidRDefault="007C1664" w:rsidP="007C1664">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5CDBE630" w14:textId="29411129" w:rsidR="007C1664" w:rsidRDefault="007C1664" w:rsidP="007C1664">
      <w:pPr>
        <w:rPr>
          <w:ins w:id="10" w:author="Samsung" w:date="2023-01-09T14:59:00Z"/>
        </w:rPr>
      </w:pPr>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5789B38A" w14:textId="33B3C832" w:rsidR="0095230F" w:rsidRPr="0018075D" w:rsidRDefault="00032475" w:rsidP="00954F16">
      <w:pPr>
        <w:rPr>
          <w:ins w:id="11" w:author="Samsung" w:date="2023-01-09T14:59:00Z"/>
          <w:rFonts w:eastAsia="Times New Roman"/>
          <w:lang w:eastAsia="en-GB"/>
        </w:rPr>
      </w:pPr>
      <w:ins w:id="12" w:author="Huawei-Zr01" w:date="2023-01-17T19:15:00Z">
        <w:r w:rsidRPr="001B7C50">
          <w:t>A</w:t>
        </w:r>
      </w:ins>
      <w:ins w:id="13" w:author="Huawei-Zr01" w:date="2023-01-17T19:18:00Z">
        <w:r>
          <w:t>n</w:t>
        </w:r>
      </w:ins>
      <w:ins w:id="14" w:author="Huawei-Zr01" w:date="2023-01-17T19:16:00Z">
        <w:r>
          <w:t xml:space="preserve"> </w:t>
        </w:r>
      </w:ins>
      <w:ins w:id="15" w:author="Samsung" w:date="2023-01-09T15:06:00Z">
        <w:r w:rsidR="00954F16" w:rsidRPr="00954F16">
          <w:t xml:space="preserve">AF </w:t>
        </w:r>
      </w:ins>
      <w:ins w:id="16" w:author="Huawei-Zr01" w:date="2023-01-17T19:18:00Z">
        <w:r>
          <w:t xml:space="preserve">can </w:t>
        </w:r>
      </w:ins>
      <w:ins w:id="17" w:author="Huawei-Zr01" w:date="2023-01-17T19:19:00Z">
        <w:r>
          <w:t>request</w:t>
        </w:r>
      </w:ins>
      <w:ins w:id="18" w:author="Samsung" w:date="2023-01-09T15:06:00Z">
        <w:del w:id="19" w:author="Huawei-Zr01" w:date="2023-01-17T19:19:00Z">
          <w:r w:rsidR="00954F16" w:rsidRPr="00954F16" w:rsidDel="00032475">
            <w:delText>session with QoS service will be enhanced to support</w:delText>
          </w:r>
        </w:del>
        <w:r w:rsidR="00954F16" w:rsidRPr="00954F16">
          <w:t xml:space="preserve"> provisioning of traffic characteristics and monitoring of performance cha</w:t>
        </w:r>
        <w:r w:rsidR="00954F16">
          <w:t xml:space="preserve">racteristics for a </w:t>
        </w:r>
      </w:ins>
      <w:ins w:id="20" w:author="Huawei-Zr01" w:date="2023-01-17T19:19:00Z">
        <w:r>
          <w:t xml:space="preserve">5G VN </w:t>
        </w:r>
      </w:ins>
      <w:ins w:id="21" w:author="Samsung" w:date="2023-01-09T15:06:00Z">
        <w:r w:rsidR="00954F16">
          <w:t xml:space="preserve">group </w:t>
        </w:r>
        <w:del w:id="22" w:author="Huawei-Zr01" w:date="2023-01-17T19:19:00Z">
          <w:r w:rsidR="00954F16" w:rsidDel="00032475">
            <w:delText xml:space="preserve">of UEs </w:delText>
          </w:r>
        </w:del>
      </w:ins>
      <w:ins w:id="23" w:author="Samsung" w:date="2023-01-09T15:08:00Z">
        <w:del w:id="24" w:author="Huawei-Zr01" w:date="2023-01-17T19:19:00Z">
          <w:r w:rsidR="00954F16" w:rsidDel="00032475">
            <w:delText>including QoS</w:delText>
          </w:r>
        </w:del>
      </w:ins>
      <w:ins w:id="25" w:author="Samsung" w:date="2023-01-09T15:10:00Z">
        <w:del w:id="26" w:author="Huawei-Zr01" w:date="2023-01-17T19:19:00Z">
          <w:r w:rsidR="00954F16" w:rsidDel="00032475">
            <w:delText xml:space="preserve"> for a group</w:delText>
          </w:r>
        </w:del>
      </w:ins>
      <w:ins w:id="27" w:author="Huawei-Zr01" w:date="2023-01-17T19:22:00Z">
        <w:r>
          <w:t xml:space="preserve"> as described in clause </w:t>
        </w:r>
        <w:r w:rsidRPr="00A77581">
          <w:rPr>
            <w:highlight w:val="yellow"/>
          </w:rPr>
          <w:t>5.29a.2</w:t>
        </w:r>
      </w:ins>
      <w:ins w:id="28" w:author="Samsung" w:date="2023-01-09T15:08:00Z">
        <w:r w:rsidR="00954F16">
          <w:t xml:space="preserve">. </w:t>
        </w:r>
      </w:ins>
    </w:p>
    <w:p w14:paraId="4B3E8637" w14:textId="3683E53E" w:rsidR="0095230F" w:rsidRPr="001B0C3D" w:rsidRDefault="0095230F" w:rsidP="00954F16">
      <w:pPr>
        <w:pStyle w:val="NO"/>
        <w:rPr>
          <w:ins w:id="29" w:author="Samsung" w:date="2023-01-09T14:59:00Z"/>
          <w:lang w:eastAsia="zh-CN"/>
        </w:rPr>
      </w:pPr>
      <w:ins w:id="30" w:author="Samsung" w:date="2023-01-09T14:59:00Z">
        <w:r w:rsidRPr="00397AC7">
          <w:rPr>
            <w:lang w:eastAsia="zh-CN"/>
          </w:rPr>
          <w:t>NOTE</w:t>
        </w:r>
        <w:r>
          <w:rPr>
            <w:lang w:eastAsia="zh-CN"/>
          </w:rPr>
          <w:t xml:space="preserve"> 1</w:t>
        </w:r>
        <w:r w:rsidRPr="00397AC7">
          <w:rPr>
            <w:lang w:eastAsia="zh-CN"/>
          </w:rPr>
          <w:t>:</w:t>
        </w:r>
        <w:r w:rsidRPr="00397AC7">
          <w:rPr>
            <w:lang w:eastAsia="zh-CN"/>
          </w:rPr>
          <w:tab/>
        </w:r>
      </w:ins>
      <w:ins w:id="31" w:author="Samsung" w:date="2023-01-09T15:09:00Z">
        <w:r w:rsidR="00954F16">
          <w:rPr>
            <w:lang w:eastAsia="zh-CN"/>
          </w:rPr>
          <w:t xml:space="preserve">The AF is </w:t>
        </w:r>
      </w:ins>
      <w:ins w:id="32" w:author="Ericsson User2" w:date="2023-01-17T21:07:00Z">
        <w:r w:rsidR="00A77581">
          <w:rPr>
            <w:lang w:eastAsia="zh-CN"/>
          </w:rPr>
          <w:t xml:space="preserve">requesting QoS for </w:t>
        </w:r>
      </w:ins>
      <w:ins w:id="33" w:author="China Telecom 0118" w:date="2023-01-18T11:42:00Z">
        <w:r w:rsidR="00850949">
          <w:rPr>
            <w:lang w:eastAsia="zh-CN"/>
          </w:rPr>
          <w:t xml:space="preserve">the traffic path </w:t>
        </w:r>
      </w:ins>
      <w:ins w:id="34" w:author="Ericsson User2" w:date="2023-01-17T21:07:00Z">
        <w:del w:id="35" w:author="China Telecom 0118" w:date="2023-01-18T11:41:00Z">
          <w:r w:rsidR="00A77581" w:rsidDel="00850949">
            <w:rPr>
              <w:lang w:eastAsia="zh-CN"/>
            </w:rPr>
            <w:delText xml:space="preserve">each UE </w:delText>
          </w:r>
        </w:del>
        <w:r w:rsidR="00A77581">
          <w:rPr>
            <w:lang w:eastAsia="zh-CN"/>
          </w:rPr>
          <w:t xml:space="preserve">separately, i.e. in case of traffic between two UEs the AF is </w:t>
        </w:r>
      </w:ins>
      <w:ins w:id="36" w:author="Samsung" w:date="2023-01-09T15:09:00Z">
        <w:r w:rsidR="00954F16">
          <w:rPr>
            <w:lang w:eastAsia="zh-CN"/>
          </w:rPr>
          <w:t>responsible to</w:t>
        </w:r>
      </w:ins>
      <w:ins w:id="37" w:author="Ericsson User2" w:date="2023-01-17T21:07:00Z">
        <w:r w:rsidR="00A77581">
          <w:rPr>
            <w:lang w:eastAsia="zh-CN"/>
          </w:rPr>
          <w:t xml:space="preserve"> divide the request in</w:t>
        </w:r>
      </w:ins>
      <w:ins w:id="38" w:author="China Telecom 0118" w:date="2023-01-18T11:45:00Z">
        <w:r w:rsidR="001C2955">
          <w:rPr>
            <w:lang w:eastAsia="zh-CN"/>
          </w:rPr>
          <w:t>to</w:t>
        </w:r>
      </w:ins>
      <w:ins w:id="39" w:author="Ericsson User2" w:date="2023-01-17T21:07:00Z">
        <w:r w:rsidR="00A77581">
          <w:rPr>
            <w:lang w:eastAsia="zh-CN"/>
          </w:rPr>
          <w:t xml:space="preserve"> two separate requests </w:t>
        </w:r>
      </w:ins>
      <w:ins w:id="40" w:author="Ericsson User2" w:date="2023-01-17T21:08:00Z">
        <w:r w:rsidR="00A77581">
          <w:rPr>
            <w:lang w:eastAsia="zh-CN"/>
          </w:rPr>
          <w:t>towards NEF.</w:t>
        </w:r>
      </w:ins>
      <w:ins w:id="41" w:author="Samsung" w:date="2023-01-09T15:09:00Z">
        <w:del w:id="42" w:author="Ericsson User2" w:date="2023-01-17T21:07:00Z">
          <w:r w:rsidR="00954F16" w:rsidDel="00A77581">
            <w:rPr>
              <w:lang w:eastAsia="zh-CN"/>
            </w:rPr>
            <w:delText xml:space="preserve"> handle request for UE-to-UE traffic</w:delText>
          </w:r>
        </w:del>
        <w:r w:rsidR="00954F16">
          <w:rPr>
            <w:lang w:eastAsia="zh-CN"/>
          </w:rPr>
          <w:t>. For provisioning of QoS applicable to UE’s service flow corresponding to multicast address within the group and DNN/S-NSSAI.</w:t>
        </w:r>
      </w:ins>
      <w:bookmarkStart w:id="43" w:name="_GoBack"/>
      <w:bookmarkEnd w:id="43"/>
    </w:p>
    <w:p w14:paraId="7B1AA928" w14:textId="77777777" w:rsidR="007C1664" w:rsidRPr="001B7C50" w:rsidRDefault="007C1664" w:rsidP="007C1664">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8D86F0C" w14:textId="77777777" w:rsidR="007C1664" w:rsidRPr="001B7C50" w:rsidRDefault="007C1664" w:rsidP="007C1664">
      <w:r w:rsidRPr="001B7C50">
        <w:t>The NEF can retrieve the Internal Group ID from UDM via Nudm_SDM_Get service operation (External Group ID, Group Identifier translation).</w:t>
      </w:r>
    </w:p>
    <w:p w14:paraId="32290197" w14:textId="77777777" w:rsidR="007C1664" w:rsidRPr="001B7C50" w:rsidRDefault="007C1664" w:rsidP="007C1664">
      <w:r w:rsidRPr="001B7C50">
        <w:t>An External Group ID for a 5G VN group corresponds to a unique set of 5G VN group data parameters.</w:t>
      </w:r>
    </w:p>
    <w:p w14:paraId="6A2EDCB6" w14:textId="77777777" w:rsidR="007C1664" w:rsidRPr="001B7C50" w:rsidRDefault="007C1664" w:rsidP="007C1664">
      <w:r w:rsidRPr="001B7C50">
        <w:t>The 5G VN group configuration is either provided by OA&amp;M or provided by an AF to the NEF.</w:t>
      </w:r>
    </w:p>
    <w:p w14:paraId="22D630AC" w14:textId="77777777" w:rsidR="007C1664" w:rsidRPr="001B7C50" w:rsidRDefault="007C1664" w:rsidP="007C166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E16084F" w14:textId="77777777" w:rsidR="007C1664" w:rsidRPr="001B7C50" w:rsidRDefault="007C1664" w:rsidP="007C1664">
      <w:pPr>
        <w:pStyle w:val="B1"/>
      </w:pPr>
      <w:r w:rsidRPr="001B7C50">
        <w:t>-</w:t>
      </w:r>
      <w:r w:rsidRPr="001B7C50">
        <w:tab/>
        <w:t>The NEF provides the External Group ID, 5G VN group membership information and 5G VN group data to the UDM.</w:t>
      </w:r>
    </w:p>
    <w:p w14:paraId="7E497FA9" w14:textId="77777777" w:rsidR="007C1664" w:rsidRPr="001B7C50" w:rsidRDefault="007C1664" w:rsidP="007C1664">
      <w:pPr>
        <w:pStyle w:val="B1"/>
      </w:pPr>
      <w:r w:rsidRPr="001B7C50">
        <w:t>-</w:t>
      </w:r>
      <w:r w:rsidRPr="001B7C50">
        <w:tab/>
        <w:t>The UDM updates the Internal Group ID-list of the corresponding UE's subscription data in UDR, if needed.</w:t>
      </w:r>
    </w:p>
    <w:p w14:paraId="64B362BD" w14:textId="77777777" w:rsidR="007C1664" w:rsidRPr="001B7C50" w:rsidRDefault="007C1664" w:rsidP="007C1664">
      <w:pPr>
        <w:pStyle w:val="B1"/>
      </w:pPr>
      <w:r w:rsidRPr="001B7C50">
        <w:t>-</w:t>
      </w:r>
      <w:r w:rsidRPr="001B7C50">
        <w:tab/>
        <w:t>The UDM updates the Group Identifier translation in the Group Subscription data with the Internal Group ID, External Group ID and list of group members, if needed.</w:t>
      </w:r>
    </w:p>
    <w:p w14:paraId="50DFDFAD" w14:textId="77777777" w:rsidR="007C1664" w:rsidRPr="001B7C50" w:rsidRDefault="007C1664" w:rsidP="007C1664">
      <w:pPr>
        <w:pStyle w:val="B1"/>
      </w:pPr>
      <w:r w:rsidRPr="001B7C50">
        <w:t>-</w:t>
      </w:r>
      <w:r w:rsidRPr="001B7C50">
        <w:tab/>
        <w:t>The UDM stores/updates the 5G VN group data (PDU session type, DNN and S-NSSAI, Application descriptor, Information related with secondary authentication / authorization) in UDR.</w:t>
      </w:r>
    </w:p>
    <w:p w14:paraId="3794C2B8" w14:textId="77777777" w:rsidR="007C1664" w:rsidRPr="001B7C50" w:rsidRDefault="007C1664" w:rsidP="007C166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60FEE2A3" w14:textId="77777777" w:rsidR="007C1664" w:rsidRPr="001B7C50" w:rsidRDefault="007C1664" w:rsidP="007C1664">
      <w:pPr>
        <w:pStyle w:val="NO"/>
      </w:pPr>
      <w:r w:rsidRPr="001B7C50">
        <w:t>NOTE 2:</w:t>
      </w:r>
      <w:r w:rsidRPr="001B7C50">
        <w:tab/>
        <w:t>Shared data mechanisms as defined in TS</w:t>
      </w:r>
      <w:r>
        <w:t> </w:t>
      </w:r>
      <w:r w:rsidRPr="001B7C50">
        <w:t>29.503</w:t>
      </w:r>
      <w:r>
        <w:t> </w:t>
      </w:r>
      <w:r w:rsidRPr="001B7C50">
        <w:t>[122] can be used to support large 5G VN groups.</w:t>
      </w:r>
    </w:p>
    <w:p w14:paraId="2D49603B" w14:textId="77777777" w:rsidR="007C1664" w:rsidRPr="001B7C50" w:rsidRDefault="007C1664" w:rsidP="007C1664">
      <w:r w:rsidRPr="001B7C50">
        <w:t>If a UE is member of a 5G VN Group, UDM retrieves UE subscription data and corresponding 5G VN group data from UDR, and provides the AMF and SMF with UE subscription data with 5G VN group data included.</w:t>
      </w:r>
    </w:p>
    <w:p w14:paraId="72FD892D" w14:textId="77777777" w:rsidR="007C1664" w:rsidRPr="001B7C50" w:rsidRDefault="007C1664" w:rsidP="007C1664">
      <w:r w:rsidRPr="001B7C50">
        <w:t>The PCF generates URSP rules based on 5G VN group data. The PCF retrieves 5G VN group data from UDR. The PCF(s) that have subscribed to modifications of 5G VN group data receive(s) a Nudr_DM_Notify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w:t>
      </w:r>
      <w:r>
        <w:lastRenderedPageBreak/>
        <w:t>Identifier(s) as defined in TS 29.525 [144] or change of 5G VN group membership as defined in TS 29.505 [145], or both, the PCF then may update the URSP rules for the impacted 5G VN group members.</w:t>
      </w:r>
    </w:p>
    <w:p w14:paraId="03848A13" w14:textId="77777777" w:rsidR="007C1664" w:rsidRDefault="007C1664" w:rsidP="007C166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0EB19ECC" w14:textId="77777777" w:rsidR="007C1664" w:rsidRPr="001B7C50" w:rsidRDefault="007C1664" w:rsidP="007C1664">
      <w:r w:rsidRPr="001B7C50">
        <w:t>An AF may update the UE Identities of the 5G VN group at any time after the initial provisioning.</w:t>
      </w:r>
    </w:p>
    <w:p w14:paraId="4F25ABCF" w14:textId="77777777" w:rsidR="007C1664" w:rsidRDefault="007C1664" w:rsidP="007C1664">
      <w:r>
        <w:t>An AF may subscribe to notification of the group status changes for the 5G VN group as described in clause 5.20.</w:t>
      </w:r>
    </w:p>
    <w:p w14:paraId="733D0AC6" w14:textId="77777777" w:rsidR="007C1664" w:rsidRPr="001B7C50" w:rsidRDefault="007C1664" w:rsidP="007C1664">
      <w:r w:rsidRPr="001B7C50">
        <w:t>The PDU session type, DNN, S-NSSAI provided within 5G VN group data cannot be modified after the initial provisioning.</w:t>
      </w:r>
    </w:p>
    <w:p w14:paraId="07D34153" w14:textId="77777777" w:rsidR="007C1664" w:rsidRPr="001B7C50" w:rsidRDefault="007C1664" w:rsidP="007C1664">
      <w:r w:rsidRPr="001B7C50">
        <w:t>In this Release of the specification, the home network of the 5G VN group members is same.</w:t>
      </w:r>
    </w:p>
    <w:p w14:paraId="4E7DB623" w14:textId="77777777" w:rsidR="007C1664" w:rsidRPr="001B7C50" w:rsidRDefault="007C1664" w:rsidP="007C1664">
      <w:r w:rsidRPr="001B7C50">
        <w:t>In this Release of the specification, only a 1:1 mapping between (DNN, S-NSSAI) combination and 5G VN group is supported.</w:t>
      </w:r>
    </w:p>
    <w:p w14:paraId="47C14444" w14:textId="77777777" w:rsidR="007C1664" w:rsidRPr="001B7C50" w:rsidRDefault="007C1664" w:rsidP="007C166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7EBDEE17" w14:textId="77777777" w:rsidR="007C1664" w:rsidRPr="00032950" w:rsidRDefault="007C1664" w:rsidP="004170AA"/>
    <w:bookmarkEnd w:id="9"/>
    <w:p w14:paraId="04E98986" w14:textId="1A3B199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51815" w14:textId="77777777" w:rsidR="00165F0B" w:rsidRDefault="00165F0B">
      <w:r>
        <w:separator/>
      </w:r>
    </w:p>
  </w:endnote>
  <w:endnote w:type="continuationSeparator" w:id="0">
    <w:p w14:paraId="1DC5857B" w14:textId="77777777" w:rsidR="00165F0B" w:rsidRDefault="00165F0B">
      <w:r>
        <w:continuationSeparator/>
      </w:r>
    </w:p>
  </w:endnote>
  <w:endnote w:type="continuationNotice" w:id="1">
    <w:p w14:paraId="033BD77E" w14:textId="77777777" w:rsidR="00165F0B" w:rsidRDefault="00165F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93D00" w14:textId="77777777" w:rsidR="00165F0B" w:rsidRDefault="00165F0B">
      <w:r>
        <w:separator/>
      </w:r>
    </w:p>
  </w:footnote>
  <w:footnote w:type="continuationSeparator" w:id="0">
    <w:p w14:paraId="180D00FE" w14:textId="77777777" w:rsidR="00165F0B" w:rsidRDefault="00165F0B">
      <w:r>
        <w:continuationSeparator/>
      </w:r>
    </w:p>
  </w:footnote>
  <w:footnote w:type="continuationNotice" w:id="1">
    <w:p w14:paraId="014B6838" w14:textId="77777777" w:rsidR="00165F0B" w:rsidRDefault="00165F0B">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r01">
    <w15:presenceInfo w15:providerId="None" w15:userId="Huawei-Zr01"/>
  </w15:person>
  <w15:person w15:author="China Telecom 0118">
    <w15:presenceInfo w15:providerId="None" w15:userId="China Telecom 0118"/>
  </w15:person>
  <w15:person w15:author="Samsung">
    <w15:presenceInfo w15:providerId="None" w15:userId="Samsung"/>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2475"/>
    <w:rsid w:val="00032950"/>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C34"/>
    <w:rsid w:val="00086123"/>
    <w:rsid w:val="0008630B"/>
    <w:rsid w:val="0008670A"/>
    <w:rsid w:val="00087ABA"/>
    <w:rsid w:val="00090E74"/>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56A"/>
    <w:rsid w:val="0013713D"/>
    <w:rsid w:val="001374ED"/>
    <w:rsid w:val="00142AA5"/>
    <w:rsid w:val="0014311C"/>
    <w:rsid w:val="00145A5B"/>
    <w:rsid w:val="00145D43"/>
    <w:rsid w:val="0014735E"/>
    <w:rsid w:val="00147C01"/>
    <w:rsid w:val="00151812"/>
    <w:rsid w:val="00151FBC"/>
    <w:rsid w:val="00152FA7"/>
    <w:rsid w:val="001534B7"/>
    <w:rsid w:val="0015393A"/>
    <w:rsid w:val="001602B6"/>
    <w:rsid w:val="001608BA"/>
    <w:rsid w:val="00160CAE"/>
    <w:rsid w:val="00160F70"/>
    <w:rsid w:val="00161118"/>
    <w:rsid w:val="00161C99"/>
    <w:rsid w:val="00162035"/>
    <w:rsid w:val="001626B2"/>
    <w:rsid w:val="00162C74"/>
    <w:rsid w:val="00163BD5"/>
    <w:rsid w:val="00163D8A"/>
    <w:rsid w:val="00164355"/>
    <w:rsid w:val="00165F0B"/>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70FB"/>
    <w:rsid w:val="00197256"/>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2955"/>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768"/>
    <w:rsid w:val="00304FF0"/>
    <w:rsid w:val="00305409"/>
    <w:rsid w:val="00305D48"/>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3D"/>
    <w:rsid w:val="005413A4"/>
    <w:rsid w:val="00541FC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979BF"/>
    <w:rsid w:val="005A0604"/>
    <w:rsid w:val="005A07D4"/>
    <w:rsid w:val="005A0CA0"/>
    <w:rsid w:val="005A12C7"/>
    <w:rsid w:val="005A1B00"/>
    <w:rsid w:val="005A2803"/>
    <w:rsid w:val="005A316B"/>
    <w:rsid w:val="005A3A43"/>
    <w:rsid w:val="005A3D8E"/>
    <w:rsid w:val="005A41E0"/>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3074"/>
    <w:rsid w:val="005D4012"/>
    <w:rsid w:val="005D47C7"/>
    <w:rsid w:val="005D505E"/>
    <w:rsid w:val="005D5073"/>
    <w:rsid w:val="005D51EE"/>
    <w:rsid w:val="005D5EB3"/>
    <w:rsid w:val="005D63D0"/>
    <w:rsid w:val="005D7A3E"/>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3E7C"/>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0A8"/>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5AE9"/>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949"/>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30F"/>
    <w:rsid w:val="00952FEA"/>
    <w:rsid w:val="00953335"/>
    <w:rsid w:val="0095391A"/>
    <w:rsid w:val="00953B94"/>
    <w:rsid w:val="00954F16"/>
    <w:rsid w:val="00955C54"/>
    <w:rsid w:val="00956116"/>
    <w:rsid w:val="009569FD"/>
    <w:rsid w:val="009577AF"/>
    <w:rsid w:val="0096077B"/>
    <w:rsid w:val="00960AE4"/>
    <w:rsid w:val="009610AC"/>
    <w:rsid w:val="009629AA"/>
    <w:rsid w:val="009642D6"/>
    <w:rsid w:val="0096495B"/>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3FB7"/>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581"/>
    <w:rsid w:val="00A77CA1"/>
    <w:rsid w:val="00A80360"/>
    <w:rsid w:val="00A80CD2"/>
    <w:rsid w:val="00A81804"/>
    <w:rsid w:val="00A8192A"/>
    <w:rsid w:val="00A81B48"/>
    <w:rsid w:val="00A825CF"/>
    <w:rsid w:val="00A82D86"/>
    <w:rsid w:val="00A840F7"/>
    <w:rsid w:val="00A8432D"/>
    <w:rsid w:val="00A84F26"/>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C82"/>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886"/>
    <w:rsid w:val="00D92106"/>
    <w:rsid w:val="00D92AF2"/>
    <w:rsid w:val="00D9425E"/>
    <w:rsid w:val="00D9456A"/>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DA5"/>
    <w:rsid w:val="00E45AA8"/>
    <w:rsid w:val="00E46625"/>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6C2"/>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95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0">
    <w:name w:val="标题 1 字符"/>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2">
    <w:name w:val="Revision"/>
    <w:hidden/>
    <w:uiPriority w:val="99"/>
    <w:semiHidden/>
    <w:rsid w:val="00225CDB"/>
    <w:rPr>
      <w:rFonts w:ascii="Times New Roman" w:hAnsi="Times New Roman"/>
      <w:lang w:val="en-GB" w:eastAsia="en-US"/>
    </w:rPr>
  </w:style>
  <w:style w:type="character" w:customStyle="1" w:styleId="ad">
    <w:name w:val="批注文字 字符"/>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0">
    <w:name w:val="标题 3 字符"/>
    <w:basedOn w:val="a0"/>
    <w:link w:val="3"/>
    <w:rsid w:val="007C166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445F8E-E833-4CD0-BFC5-B3FE3C9D0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1223</Words>
  <Characters>6974</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8181</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0118</cp:lastModifiedBy>
  <cp:revision>5</cp:revision>
  <cp:lastPrinted>2021-10-27T21:55:00Z</cp:lastPrinted>
  <dcterms:created xsi:type="dcterms:W3CDTF">2023-01-18T03:43:00Z</dcterms:created>
  <dcterms:modified xsi:type="dcterms:W3CDTF">2023-01-18T03:47:00Z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1673944289</vt:lpwstr>
  </property>
</Properties>
</file>